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B03D1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R5-252084</w:t>
      </w:r>
    </w:p>
    <w:p w14:paraId="5E2E5905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721F7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89F422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200CA1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FE939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ACC19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4256D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CCE25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CD7DE5A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AA38AD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09CFEB9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9E786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0801</w:t>
            </w:r>
          </w:p>
        </w:tc>
        <w:tc>
          <w:tcPr>
            <w:tcW w:w="709" w:type="dxa"/>
          </w:tcPr>
          <w:p w14:paraId="3734DCD3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4F9372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19689EC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D3A2B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67B088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653B4E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ABB364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67E9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C88181A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00A71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33595A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2ADE3B4E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A20C7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993DB9A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297DE26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E8A8AA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7A6E5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E314F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C479F9D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87B454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A816F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08ECA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3D9C3507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E439F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AE99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9E0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4DEFA1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C868B5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PICS for band n104 PC2</w:t>
            </w:r>
          </w:p>
        </w:tc>
      </w:tr>
      <w:tr w14:paraId="0D2C9D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2E624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38A00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1576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9BB95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364A35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5EAD4C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7B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AA8B6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4BBB13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7D95A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52119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4FFB7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D5D2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7061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0FE687B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C84A9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07E5AF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305224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20B04D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7FB62AD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345B27F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0E89C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2F6BD2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79ACE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11C3A8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6137FB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03510B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2EB4C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7C7560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2441B0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E17122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42BAC4F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3A4E789A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7B63958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5E6BA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BCEFB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F4F3BA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B2DA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C3439A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2162F8E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PICS for band n104 PC2 are missing and</w:t>
            </w:r>
            <w:r>
              <w:t xml:space="preserve"> need to be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</w:tc>
      </w:tr>
      <w:tr w14:paraId="6BD6C1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7498C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D59D1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F85CA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631D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CBCA620">
            <w:pPr>
              <w:pStyle w:val="82"/>
              <w:spacing w:after="0"/>
              <w:ind w:left="100"/>
            </w:pPr>
            <w:r>
              <w:t>Adding band n10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 into:</w:t>
            </w:r>
          </w:p>
          <w:p w14:paraId="7D06872D"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</w:rPr>
              <w:t xml:space="preserve">Table </w:t>
            </w:r>
            <w:bookmarkStart w:id="4" w:name="OLE_LINK2"/>
            <w:r>
              <w:rPr>
                <w:rFonts w:hint="eastAsia"/>
              </w:rPr>
              <w:t>A.4.3.1-4</w:t>
            </w:r>
            <w:bookmarkEnd w:id="4"/>
            <w:r>
              <w:t xml:space="preserve">: </w:t>
            </w:r>
            <w:r>
              <w:rPr>
                <w:rFonts w:hint="eastAsia"/>
              </w:rPr>
              <w:t>NR FR1 PC2 RF Baseline Implementation Capabilities</w:t>
            </w:r>
          </w:p>
        </w:tc>
      </w:tr>
      <w:tr w14:paraId="232038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8230B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5778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2CDD1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F51D18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8B6845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</w:t>
            </w:r>
          </w:p>
        </w:tc>
      </w:tr>
      <w:tr w14:paraId="1A98B1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015B2B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62C6D48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6F9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CB3E90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348B5F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A.4.3.1</w:t>
            </w:r>
          </w:p>
        </w:tc>
      </w:tr>
      <w:tr w14:paraId="46567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0D66A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652EED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FAEB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79C28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BF06B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1058E3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F53969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3C27291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0CE46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BB7B1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7543F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78E906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EF6275A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57402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32CE6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50EF4F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913058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C5732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656411C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F69E1F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BCC6F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3B0248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BABA5B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7C8637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2FBB9B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731514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A3DFE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EF1F0B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E3C1B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51412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D8FB8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850CC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Related to Disc paper R5-252083</w:t>
            </w:r>
            <w:bookmarkStart w:id="14" w:name="_GoBack"/>
            <w:bookmarkEnd w:id="14"/>
          </w:p>
        </w:tc>
      </w:tr>
      <w:tr w14:paraId="06092D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B78A7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F186D7B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7F0FC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F959B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F9B463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5F29E916">
      <w:pPr>
        <w:pStyle w:val="82"/>
        <w:spacing w:after="0"/>
        <w:rPr>
          <w:sz w:val="8"/>
          <w:szCs w:val="8"/>
          <w:highlight w:val="none"/>
        </w:rPr>
      </w:pPr>
    </w:p>
    <w:p w14:paraId="749D279C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BF8AC5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14"/>
      <w:bookmarkStart w:id="6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30B8A06A">
      <w:pPr>
        <w:pStyle w:val="56"/>
      </w:pPr>
      <w:bookmarkStart w:id="7" w:name="OLE_LINK10"/>
      <w:r>
        <w:t>Table A.4.3.1-</w:t>
      </w:r>
      <w:r>
        <w:rPr>
          <w:lang w:eastAsia="zh-CN"/>
        </w:rPr>
        <w:t>4</w:t>
      </w:r>
      <w:bookmarkEnd w:id="7"/>
      <w:r>
        <w:t xml:space="preserve">: </w:t>
      </w:r>
      <w:bookmarkStart w:id="8" w:name="OLE_LINK14"/>
      <w:r>
        <w:t xml:space="preserve">NR </w:t>
      </w:r>
      <w:r>
        <w:rPr>
          <w:lang w:eastAsia="zh-CN"/>
        </w:rPr>
        <w:t xml:space="preserve">FR1 PC2 </w:t>
      </w:r>
      <w:r>
        <w:t>RF Baseline Implementation Capabilities</w:t>
      </w:r>
      <w:bookmarkEnd w:id="8"/>
    </w:p>
    <w:tbl>
      <w:tblPr>
        <w:tblStyle w:val="42"/>
        <w:tblW w:w="950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4"/>
        <w:gridCol w:w="3413"/>
        <w:gridCol w:w="1336"/>
        <w:gridCol w:w="854"/>
        <w:gridCol w:w="2221"/>
        <w:gridCol w:w="1194"/>
      </w:tblGrid>
      <w:tr w14:paraId="516432A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5EEC31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BF5F97"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NR FR1 PC2</w:t>
            </w:r>
            <w:r>
              <w:rPr>
                <w:lang w:eastAsia="en-US"/>
              </w:rPr>
              <w:t xml:space="preserve"> RF Baseline Implementation Capabilities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C2DE98"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27D0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27F1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21BE0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1EFD877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BF7CEB8"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2161A">
            <w:pPr>
              <w:pStyle w:val="54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eastAsia="PMingLiU"/>
              </w:rPr>
              <w:t xml:space="preserve">2300-2400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CD6B231">
            <w:pPr>
              <w:pStyle w:val="53"/>
              <w:rPr>
                <w:lang w:eastAsia="en-US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EFE55"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FD886">
            <w:pPr>
              <w:pStyle w:val="53"/>
              <w:rPr>
                <w:lang w:eastAsia="en-US"/>
              </w:rPr>
            </w:pPr>
            <w:r>
              <w:t>pc_nrBand</w:t>
            </w:r>
            <w:r>
              <w:rPr>
                <w:lang w:eastAsia="zh-CN"/>
              </w:rPr>
              <w:t>40_PC2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257C3">
            <w:pPr>
              <w:pStyle w:val="53"/>
              <w:rPr>
                <w:lang w:eastAsia="en-US"/>
              </w:rPr>
            </w:pPr>
            <w:r>
              <w:t>NR FR1 PC2 Band n</w:t>
            </w:r>
            <w:r>
              <w:rPr>
                <w:lang w:eastAsia="zh-CN"/>
              </w:rPr>
              <w:t>40</w:t>
            </w:r>
          </w:p>
        </w:tc>
      </w:tr>
      <w:tr w14:paraId="5FBE774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2BFD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C66C41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2496</w:t>
            </w:r>
            <w:r>
              <w:rPr>
                <w:lang w:eastAsia="zh-CN"/>
              </w:rPr>
              <w:t>-</w:t>
            </w:r>
            <w:r>
              <w:t>2690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33C8A9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5ED70">
            <w:pPr>
              <w:pStyle w:val="53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2A6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41_PC2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DFAC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41</w:t>
            </w:r>
          </w:p>
        </w:tc>
      </w:tr>
      <w:tr w14:paraId="6B678DE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244D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48EF55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3300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42</w:t>
            </w:r>
            <w: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12854B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059FF">
            <w:pPr>
              <w:pStyle w:val="53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97DFA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77_PC2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C0B5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77</w:t>
            </w:r>
          </w:p>
        </w:tc>
      </w:tr>
      <w:tr w14:paraId="2E0C9AF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BF94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C57570A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38</w:t>
            </w:r>
            <w: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DB2D54E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DCD6E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EC25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78_PC2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359D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78</w:t>
            </w:r>
          </w:p>
        </w:tc>
      </w:tr>
      <w:tr w14:paraId="5D4B6FD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6BF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613F7CF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lang w:eastAsia="zh-CN"/>
              </w:rP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169252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830A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E45F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FC8E9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79</w:t>
            </w:r>
          </w:p>
        </w:tc>
      </w:tr>
      <w:tr w14:paraId="708D2A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E76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F07AF55">
            <w:pPr>
              <w:pStyle w:val="54"/>
            </w:pPr>
            <w:r>
              <w:rPr>
                <w:lang w:eastAsia="en-US"/>
              </w:rPr>
              <w:t xml:space="preserve">NR Frequency band: </w:t>
            </w:r>
            <w:r>
              <w:rPr>
                <w:lang w:eastAsia="zh-CN"/>
              </w:rPr>
              <w:t>201</w:t>
            </w:r>
            <w:r>
              <w:rPr>
                <w:rFonts w:cs="Arial"/>
                <w:szCs w:val="18"/>
              </w:rPr>
              <w:t>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202</w:t>
            </w:r>
            <w:r>
              <w:rPr>
                <w:rFonts w:cs="Arial"/>
                <w:szCs w:val="18"/>
              </w:rPr>
              <w:t>5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4DE3F13">
            <w:pPr>
              <w:pStyle w:val="54"/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684A9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C092E">
            <w:pPr>
              <w:pStyle w:val="53"/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34_PC2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915FB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34</w:t>
            </w:r>
          </w:p>
        </w:tc>
      </w:tr>
      <w:tr w14:paraId="0D7DC8E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2BD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FFDD048">
            <w:pPr>
              <w:pStyle w:val="54"/>
            </w:pPr>
            <w:r>
              <w:rPr>
                <w:lang w:eastAsia="en-US"/>
              </w:rPr>
              <w:t xml:space="preserve">NR Frequency band: </w:t>
            </w:r>
            <w:r>
              <w:rPr>
                <w:lang w:eastAsia="zh-CN"/>
              </w:rPr>
              <w:t>1880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1920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72C56AF">
            <w:pPr>
              <w:pStyle w:val="54"/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67394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E648">
            <w:pPr>
              <w:pStyle w:val="53"/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39_PC2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3930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39</w:t>
            </w:r>
          </w:p>
        </w:tc>
      </w:tr>
      <w:tr w14:paraId="2953795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47A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C8D3DF9">
            <w:pPr>
              <w:pStyle w:val="54"/>
              <w:rPr>
                <w:lang w:eastAsia="zh-CN"/>
              </w:rPr>
            </w:pPr>
            <w:r>
              <w:t>NR Frequency band: 1920-1980 MHz (UL), 2110-2170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18F4463">
            <w:pPr>
              <w:pStyle w:val="54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F560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3BF4D">
            <w:pPr>
              <w:pStyle w:val="53"/>
            </w:pPr>
            <w:r>
              <w:t>pc_nrBand</w:t>
            </w:r>
            <w:r>
              <w:rPr>
                <w:lang w:eastAsia="zh-CN"/>
              </w:rPr>
              <w:t>1_PC2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EE3BC">
            <w:pPr>
              <w:pStyle w:val="54"/>
            </w:pPr>
            <w:r>
              <w:t>NR FR1 PC2 Band n</w:t>
            </w:r>
            <w:r>
              <w:rPr>
                <w:lang w:eastAsia="zh-CN"/>
              </w:rPr>
              <w:t>1</w:t>
            </w:r>
          </w:p>
        </w:tc>
      </w:tr>
      <w:tr w14:paraId="1C92637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DF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FDA8BED">
            <w:pPr>
              <w:pStyle w:val="54"/>
            </w:pPr>
            <w:r>
              <w:t>NR Frequency band: 1710-1785 MHz (UL), 1805-1880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370AF1">
            <w:pPr>
              <w:pStyle w:val="54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BC75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9A68C">
            <w:pPr>
              <w:pStyle w:val="53"/>
            </w:pPr>
            <w:r>
              <w:t>pc_nrBand</w:t>
            </w:r>
            <w:r>
              <w:rPr>
                <w:lang w:eastAsia="zh-CN"/>
              </w:rPr>
              <w:t>3_PC2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74518">
            <w:pPr>
              <w:pStyle w:val="54"/>
            </w:pPr>
            <w:r>
              <w:t>NR FR1 PC2 Band n</w:t>
            </w:r>
            <w:r>
              <w:rPr>
                <w:lang w:eastAsia="zh-CN"/>
              </w:rPr>
              <w:t>3</w:t>
            </w:r>
          </w:p>
        </w:tc>
      </w:tr>
      <w:tr w14:paraId="4209EE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A519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EB8C36D">
            <w:pPr>
              <w:pStyle w:val="54"/>
            </w:pPr>
            <w:r>
              <w:t>NR Frequency band: 880-915 MHz (UL), 925-960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2E27EE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EAEB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EFAF">
            <w:pPr>
              <w:pStyle w:val="53"/>
            </w:pPr>
            <w:r>
              <w:t>pc_nrBand8_PC2_Supp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7BA35">
            <w:pPr>
              <w:pStyle w:val="54"/>
            </w:pPr>
            <w:r>
              <w:t>NR FR1 PC2 Band n8</w:t>
            </w:r>
          </w:p>
        </w:tc>
      </w:tr>
      <w:tr w14:paraId="7345E03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8881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438F5A8">
            <w:pPr>
              <w:pStyle w:val="54"/>
            </w:pPr>
            <w:r>
              <w:t xml:space="preserve">NR Frequency band: </w:t>
            </w:r>
            <w:r>
              <w:rPr>
                <w:rFonts w:eastAsia="宋体"/>
                <w:lang w:eastAsia="zh-CN"/>
              </w:rPr>
              <w:t>7</w:t>
            </w:r>
            <w:r>
              <w:t>88-</w:t>
            </w:r>
            <w:r>
              <w:rPr>
                <w:rFonts w:eastAsia="宋体"/>
                <w:lang w:eastAsia="zh-CN"/>
              </w:rPr>
              <w:t>7</w:t>
            </w:r>
            <w:r>
              <w:t>9</w:t>
            </w:r>
            <w:r>
              <w:rPr>
                <w:rFonts w:eastAsia="宋体"/>
                <w:lang w:eastAsia="zh-CN"/>
              </w:rPr>
              <w:t>8</w:t>
            </w:r>
            <w:r>
              <w:t xml:space="preserve"> MHz (UL), </w:t>
            </w:r>
            <w:r>
              <w:rPr>
                <w:rFonts w:eastAsia="宋体"/>
                <w:lang w:eastAsia="zh-CN"/>
              </w:rPr>
              <w:t>758</w:t>
            </w:r>
            <w:r>
              <w:t>-</w:t>
            </w:r>
            <w:r>
              <w:rPr>
                <w:rFonts w:eastAsia="宋体"/>
                <w:lang w:eastAsia="zh-CN"/>
              </w:rPr>
              <w:t>768</w:t>
            </w:r>
            <w:r>
              <w:t xml:space="preserve">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834DCB6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4122D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A1CF0">
            <w:pPr>
              <w:pStyle w:val="53"/>
            </w:pPr>
            <w:r>
              <w:t>pc_nrBand</w:t>
            </w:r>
            <w:r>
              <w:rPr>
                <w:rFonts w:eastAsia="宋体"/>
                <w:lang w:eastAsia="zh-CN"/>
              </w:rPr>
              <w:t>14</w:t>
            </w:r>
            <w:r>
              <w:t>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52629">
            <w:pPr>
              <w:pStyle w:val="54"/>
            </w:pPr>
            <w:r>
              <w:t>NR FR1 PC2 Band n</w:t>
            </w:r>
            <w:r>
              <w:rPr>
                <w:rFonts w:eastAsia="宋体"/>
                <w:lang w:eastAsia="zh-CN"/>
              </w:rPr>
              <w:t>14</w:t>
            </w:r>
          </w:p>
        </w:tc>
      </w:tr>
      <w:tr w14:paraId="7172225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3AC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AC14D17">
            <w:pPr>
              <w:pStyle w:val="54"/>
            </w:pPr>
            <w:r>
              <w:t>NR Frequency band: 2500-2570 MHz (UL), 2620-2690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B72739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9492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856DD">
            <w:pPr>
              <w:pStyle w:val="53"/>
            </w:pPr>
            <w:r>
              <w:t>pc_nrBand7_PC2_Supp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95478">
            <w:pPr>
              <w:pStyle w:val="54"/>
            </w:pPr>
            <w:r>
              <w:t>NR FR1 PC2 Band n7</w:t>
            </w:r>
          </w:p>
        </w:tc>
      </w:tr>
      <w:tr w14:paraId="453E3B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1118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E0A573C">
            <w:pPr>
              <w:pStyle w:val="54"/>
            </w:pPr>
            <w:bookmarkStart w:id="9" w:name="OLE_LINK3"/>
            <w:r>
              <w:t>NR Frequency band: 1880–1920 MHz (UL)</w:t>
            </w:r>
            <w:bookmarkEnd w:id="9"/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DC187E9">
            <w:pPr>
              <w:pStyle w:val="54"/>
            </w:pPr>
            <w:bookmarkStart w:id="10" w:name="OLE_LINK5"/>
            <w:r>
              <w:t>38.101-1, 6.2.1</w:t>
            </w:r>
            <w:bookmarkEnd w:id="10"/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0429">
            <w:pPr>
              <w:pStyle w:val="53"/>
              <w:rPr>
                <w:lang w:eastAsia="zh-TW"/>
              </w:rPr>
            </w:pPr>
            <w:bookmarkStart w:id="11" w:name="OLE_LINK6"/>
            <w:r>
              <w:rPr>
                <w:lang w:eastAsia="zh-TW"/>
              </w:rPr>
              <w:t>Rel-17</w:t>
            </w:r>
            <w:bookmarkEnd w:id="11"/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45EF3">
            <w:pPr>
              <w:pStyle w:val="53"/>
            </w:pPr>
            <w:bookmarkStart w:id="12" w:name="OLE_LINK7"/>
            <w:r>
              <w:t>pc_nrBand98_PC2_Supp</w:t>
            </w:r>
            <w:bookmarkEnd w:id="12"/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B8A1D">
            <w:pPr>
              <w:pStyle w:val="54"/>
            </w:pPr>
            <w:bookmarkStart w:id="13" w:name="OLE_LINK8"/>
            <w:r>
              <w:t>NR FR1 PC2 Band n98</w:t>
            </w:r>
            <w:bookmarkEnd w:id="13"/>
          </w:p>
        </w:tc>
      </w:tr>
      <w:tr w14:paraId="4C7AF66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5-04-23T18:20:07Z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7D618">
            <w:pPr>
              <w:pStyle w:val="53"/>
              <w:rPr>
                <w:ins w:id="1" w:author="CMCC-Luyang Zhao" w:date="2025-04-23T18:20:07Z"/>
                <w:rFonts w:hint="default"/>
                <w:lang w:val="en-US" w:eastAsia="zh-CN"/>
              </w:rPr>
            </w:pPr>
            <w:ins w:id="2" w:author="CMCC-Luyang Zhao" w:date="2025-04-23T18:20:07Z">
              <w:r>
                <w:rPr>
                  <w:rFonts w:hint="eastAsia"/>
                  <w:lang w:val="en-US" w:eastAsia="zh-CN"/>
                </w:rPr>
                <w:t>1</w:t>
              </w:r>
            </w:ins>
            <w:ins w:id="3" w:author="CMCC-Luyang Zhao" w:date="2025-04-23T18:20:08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2586E8C">
            <w:pPr>
              <w:pStyle w:val="54"/>
              <w:rPr>
                <w:ins w:id="4" w:author="CMCC-Luyang Zhao" w:date="2025-04-23T18:20:07Z"/>
              </w:rPr>
            </w:pPr>
            <w:ins w:id="5" w:author="CMCC-Luyang Zhao" w:date="2025-04-23T18:20:18Z">
              <w:r>
                <w:rPr>
                  <w:lang w:eastAsia="en-US"/>
                </w:rPr>
                <w:t xml:space="preserve">NR Frequency band: </w:t>
              </w:r>
            </w:ins>
            <w:ins w:id="6" w:author="CMCC-Luyang Zhao" w:date="2025-04-23T18:20:56Z">
              <w:r>
                <w:rPr>
                  <w:rFonts w:hint="eastAsia" w:cs="Arial"/>
                  <w:szCs w:val="18"/>
                  <w:lang w:val="en-US" w:eastAsia="zh-CN"/>
                </w:rPr>
                <w:t>64</w:t>
              </w:r>
            </w:ins>
            <w:ins w:id="7" w:author="CMCC-Luyang Zhao" w:date="2025-04-23T18:20:57Z">
              <w:r>
                <w:rPr>
                  <w:rFonts w:hint="eastAsia" w:cs="Arial"/>
                  <w:szCs w:val="18"/>
                  <w:lang w:val="en-US" w:eastAsia="zh-CN"/>
                </w:rPr>
                <w:t>25</w:t>
              </w:r>
            </w:ins>
            <w:ins w:id="8" w:author="CMCC-Luyang Zhao" w:date="2025-04-23T18:20:18Z">
              <w:r>
                <w:rPr>
                  <w:lang w:eastAsia="en-US"/>
                </w:rPr>
                <w:t>–</w:t>
              </w:r>
            </w:ins>
            <w:ins w:id="9" w:author="CMCC-Luyang Zhao" w:date="2025-04-23T18:20:59Z">
              <w:r>
                <w:rPr>
                  <w:rFonts w:hint="eastAsia" w:eastAsia="宋体" w:cs="Arial"/>
                  <w:szCs w:val="18"/>
                  <w:lang w:val="en-US" w:eastAsia="zh-CN"/>
                </w:rPr>
                <w:t>71</w:t>
              </w:r>
            </w:ins>
            <w:ins w:id="10" w:author="CMCC-Luyang Zhao" w:date="2025-04-23T18:21:00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  <w:ins w:id="11" w:author="CMCC-Luyang Zhao" w:date="2025-04-23T18:21:01Z">
              <w:r>
                <w:rPr>
                  <w:rFonts w:hint="eastAsia" w:eastAsia="宋体" w:cs="Arial"/>
                  <w:szCs w:val="18"/>
                  <w:lang w:val="en-US" w:eastAsia="zh-CN"/>
                </w:rPr>
                <w:t>5</w:t>
              </w:r>
            </w:ins>
            <w:ins w:id="12" w:author="CMCC-Luyang Zhao" w:date="2025-04-23T18:20:18Z">
              <w:r>
                <w:rPr>
                  <w:lang w:eastAsia="en-US"/>
                </w:rPr>
                <w:t xml:space="preserve"> MHz </w:t>
              </w:r>
            </w:ins>
            <w:ins w:id="13" w:author="CMCC-Luyang Zhao" w:date="2025-04-23T18:20:18Z">
              <w:r>
                <w:rPr>
                  <w:rFonts w:eastAsia="PMingLiU"/>
                  <w:lang w:eastAsia="zh-CN"/>
                </w:rPr>
                <w:t>(UL / DL)</w:t>
              </w:r>
            </w:ins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1CA8C3">
            <w:pPr>
              <w:pStyle w:val="54"/>
              <w:rPr>
                <w:ins w:id="14" w:author="CMCC-Luyang Zhao" w:date="2025-04-23T18:20:07Z"/>
              </w:rPr>
            </w:pPr>
            <w:ins w:id="15" w:author="CMCC-Luyang Zhao" w:date="2025-04-23T18:20:21Z">
              <w:r>
                <w:rPr/>
                <w:t>38.101-1, 6.2.1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B884C">
            <w:pPr>
              <w:pStyle w:val="53"/>
              <w:rPr>
                <w:ins w:id="16" w:author="CMCC-Luyang Zhao" w:date="2025-04-23T18:20:07Z"/>
                <w:lang w:eastAsia="zh-TW"/>
              </w:rPr>
            </w:pPr>
            <w:ins w:id="17" w:author="CMCC-Luyang Zhao" w:date="2025-04-23T18:20:25Z">
              <w:r>
                <w:rPr>
                  <w:lang w:eastAsia="zh-TW"/>
                </w:rPr>
                <w:t>Rel-17</w:t>
              </w:r>
            </w:ins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2F8E">
            <w:pPr>
              <w:pStyle w:val="53"/>
              <w:rPr>
                <w:ins w:id="18" w:author="CMCC-Luyang Zhao" w:date="2025-04-23T18:20:07Z"/>
              </w:rPr>
            </w:pPr>
            <w:ins w:id="19" w:author="CMCC-Luyang Zhao" w:date="2025-04-23T18:20:35Z">
              <w:r>
                <w:rPr/>
                <w:t>pc_nrBand</w:t>
              </w:r>
            </w:ins>
            <w:ins w:id="20" w:author="CMCC-Luyang Zhao" w:date="2025-04-23T18:20:44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  <w:ins w:id="21" w:author="CMCC-Luyang Zhao" w:date="2025-04-23T18:20:35Z">
              <w:r>
                <w:rPr/>
                <w:t>_PC2_Supp</w:t>
              </w:r>
            </w:ins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44C60">
            <w:pPr>
              <w:pStyle w:val="54"/>
              <w:rPr>
                <w:ins w:id="22" w:author="CMCC-Luyang Zhao" w:date="2025-04-23T18:20:07Z"/>
                <w:rFonts w:hint="default" w:eastAsia="宋体"/>
                <w:lang w:val="en-US" w:eastAsia="zh-CN"/>
              </w:rPr>
            </w:pPr>
            <w:ins w:id="23" w:author="CMCC-Luyang Zhao" w:date="2025-04-23T18:20:38Z">
              <w:r>
                <w:rPr/>
                <w:t>NR FR1 PC2 Band n</w:t>
              </w:r>
            </w:ins>
            <w:ins w:id="24" w:author="CMCC-Luyang Zhao" w:date="2025-04-23T18:20:40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</w:tr>
    </w:tbl>
    <w:p w14:paraId="2D3EEDCA">
      <w:pPr>
        <w:rPr>
          <w:lang w:eastAsia="zh-CN"/>
        </w:rPr>
      </w:pPr>
    </w:p>
    <w:p w14:paraId="514AB18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67262B09">
      <w:pPr>
        <w:rPr>
          <w:rFonts w:eastAsia="??"/>
          <w:color w:val="FF0000"/>
          <w:sz w:val="32"/>
          <w:highlight w:val="none"/>
        </w:rPr>
      </w:pPr>
    </w:p>
    <w:p w14:paraId="0934444E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5D5DE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7C7F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F34CB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BEFF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ABF25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033754"/>
    <w:multiLevelType w:val="multilevel"/>
    <w:tmpl w:val="67033754"/>
    <w:lvl w:ilvl="0" w:tentative="0">
      <w:start w:val="38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B92498"/>
    <w:rsid w:val="03D9468C"/>
    <w:rsid w:val="03F266A2"/>
    <w:rsid w:val="04902EAB"/>
    <w:rsid w:val="04C52BED"/>
    <w:rsid w:val="0506558F"/>
    <w:rsid w:val="05671313"/>
    <w:rsid w:val="05F43D64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113E122C"/>
    <w:rsid w:val="11435F18"/>
    <w:rsid w:val="11B5604C"/>
    <w:rsid w:val="122B1CB0"/>
    <w:rsid w:val="12A715EE"/>
    <w:rsid w:val="133A5D44"/>
    <w:rsid w:val="14FF296A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AFC7B29"/>
    <w:rsid w:val="1B434BC0"/>
    <w:rsid w:val="1BA116A2"/>
    <w:rsid w:val="1C8A4A19"/>
    <w:rsid w:val="1D34061D"/>
    <w:rsid w:val="1D7B15F9"/>
    <w:rsid w:val="1E4F1369"/>
    <w:rsid w:val="1EB81B4E"/>
    <w:rsid w:val="1F2C2BE9"/>
    <w:rsid w:val="1FDA771F"/>
    <w:rsid w:val="20CF42F8"/>
    <w:rsid w:val="215C25EF"/>
    <w:rsid w:val="223B4A49"/>
    <w:rsid w:val="22837FA0"/>
    <w:rsid w:val="22931102"/>
    <w:rsid w:val="23295712"/>
    <w:rsid w:val="23353569"/>
    <w:rsid w:val="23680A25"/>
    <w:rsid w:val="24971281"/>
    <w:rsid w:val="25121BFE"/>
    <w:rsid w:val="253C107E"/>
    <w:rsid w:val="2598481D"/>
    <w:rsid w:val="25BA7C7E"/>
    <w:rsid w:val="26165ECB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B42B30"/>
    <w:rsid w:val="2C867F06"/>
    <w:rsid w:val="2CC03E7E"/>
    <w:rsid w:val="2CC63ED7"/>
    <w:rsid w:val="2D592982"/>
    <w:rsid w:val="2DAB07F1"/>
    <w:rsid w:val="2DBF79B8"/>
    <w:rsid w:val="2E45642F"/>
    <w:rsid w:val="2E66503A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FF7041"/>
    <w:rsid w:val="372F7072"/>
    <w:rsid w:val="3786627E"/>
    <w:rsid w:val="379466BC"/>
    <w:rsid w:val="379A38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C063688"/>
    <w:rsid w:val="3C0828F4"/>
    <w:rsid w:val="3D4F6633"/>
    <w:rsid w:val="3DDE499A"/>
    <w:rsid w:val="3DF24E2F"/>
    <w:rsid w:val="3E163E6E"/>
    <w:rsid w:val="3EB7C8FC"/>
    <w:rsid w:val="3EBA3A55"/>
    <w:rsid w:val="3EBD4E8D"/>
    <w:rsid w:val="3F584292"/>
    <w:rsid w:val="3FC02C90"/>
    <w:rsid w:val="3FD555D0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972708D"/>
    <w:rsid w:val="49806507"/>
    <w:rsid w:val="498B3497"/>
    <w:rsid w:val="4A535D5C"/>
    <w:rsid w:val="4A7672B4"/>
    <w:rsid w:val="4AD2498A"/>
    <w:rsid w:val="4AE85DA1"/>
    <w:rsid w:val="4B9168E1"/>
    <w:rsid w:val="4BBF14DD"/>
    <w:rsid w:val="4C0F3425"/>
    <w:rsid w:val="4C9D69A4"/>
    <w:rsid w:val="4D1F1127"/>
    <w:rsid w:val="4F79398A"/>
    <w:rsid w:val="4F816C7C"/>
    <w:rsid w:val="4FB1316E"/>
    <w:rsid w:val="4FCA13DC"/>
    <w:rsid w:val="4FED76D6"/>
    <w:rsid w:val="503E3CE8"/>
    <w:rsid w:val="50A73129"/>
    <w:rsid w:val="51193918"/>
    <w:rsid w:val="511C43E3"/>
    <w:rsid w:val="51473B18"/>
    <w:rsid w:val="51552AEF"/>
    <w:rsid w:val="521715DD"/>
    <w:rsid w:val="525F7907"/>
    <w:rsid w:val="534D1B33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152C9A"/>
    <w:rsid w:val="5A653EA8"/>
    <w:rsid w:val="5A8022DE"/>
    <w:rsid w:val="5AFB6975"/>
    <w:rsid w:val="5B7E3F32"/>
    <w:rsid w:val="5B9D208B"/>
    <w:rsid w:val="5BAC5012"/>
    <w:rsid w:val="5BB5599A"/>
    <w:rsid w:val="5BF5277C"/>
    <w:rsid w:val="5C2D4455"/>
    <w:rsid w:val="5C822309"/>
    <w:rsid w:val="5C985215"/>
    <w:rsid w:val="5E640232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5E85F94"/>
    <w:rsid w:val="66456E99"/>
    <w:rsid w:val="66653000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9D97CAE"/>
    <w:rsid w:val="6A146A27"/>
    <w:rsid w:val="6A9C08E3"/>
    <w:rsid w:val="6ABF315C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C85EC7"/>
    <w:rsid w:val="6FE5377A"/>
    <w:rsid w:val="6FEE6F79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6E02061"/>
    <w:rsid w:val="770A308B"/>
    <w:rsid w:val="771F161C"/>
    <w:rsid w:val="77F13D7A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FF6EEF"/>
    <w:rsid w:val="7CA639EC"/>
    <w:rsid w:val="7D400D02"/>
    <w:rsid w:val="7D7E4754"/>
    <w:rsid w:val="7DBB2757"/>
    <w:rsid w:val="7E0F43DF"/>
    <w:rsid w:val="7E3316A2"/>
    <w:rsid w:val="7E4A0D41"/>
    <w:rsid w:val="7EFFA8F1"/>
    <w:rsid w:val="7F2F6A35"/>
    <w:rsid w:val="7F6D009E"/>
    <w:rsid w:val="7FAF7A31"/>
    <w:rsid w:val="7FB9221D"/>
    <w:rsid w:val="7FE4E503"/>
    <w:rsid w:val="7FE910FD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2025-05-06T06:08:39Z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